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A198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 w:rsidRPr="002F6949">
        <w:rPr>
          <w:b/>
          <w:noProof/>
          <w:sz w:val="24"/>
        </w:rPr>
        <w:t>16</w:t>
      </w:r>
      <w:r w:rsidR="002F6949" w:rsidRPr="002F694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31849" w:rsidRPr="00131849">
        <w:rPr>
          <w:b/>
          <w:noProof/>
          <w:sz w:val="24"/>
        </w:rPr>
        <w:t>S2-2501888</w:t>
      </w:r>
    </w:p>
    <w:p w14:paraId="7CB45193" w14:textId="7A9C4B64" w:rsidR="001E41F3" w:rsidRDefault="002F694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3F0047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76DED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682">
              <w:rPr>
                <w:b/>
                <w:noProof/>
                <w:sz w:val="28"/>
              </w:rPr>
              <w:t>23.</w:t>
            </w:r>
            <w:r w:rsidR="003F0047" w:rsidRPr="004F6682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FF5B3" w:rsidR="001E41F3" w:rsidRPr="00410371" w:rsidRDefault="00131849" w:rsidP="00547111">
            <w:pPr>
              <w:pStyle w:val="CRCoverPage"/>
              <w:spacing w:after="0"/>
              <w:rPr>
                <w:noProof/>
              </w:rPr>
            </w:pPr>
            <w:r w:rsidRPr="00131849">
              <w:rPr>
                <w:b/>
                <w:noProof/>
                <w:sz w:val="28"/>
              </w:rPr>
              <w:t>0687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1D754" w:rsidR="001E41F3" w:rsidRPr="00410371" w:rsidRDefault="003F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09B58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0047">
              <w:rPr>
                <w:b/>
                <w:noProof/>
                <w:sz w:val="28"/>
              </w:rPr>
              <w:t>1</w:t>
            </w:r>
            <w:r w:rsidR="00B051FA">
              <w:rPr>
                <w:b/>
                <w:noProof/>
                <w:sz w:val="28"/>
              </w:rPr>
              <w:t>9</w:t>
            </w:r>
            <w:r w:rsidRPr="003F0047">
              <w:rPr>
                <w:b/>
                <w:noProof/>
                <w:sz w:val="28"/>
              </w:rPr>
              <w:t>.</w:t>
            </w:r>
            <w:r w:rsidR="00B051FA">
              <w:rPr>
                <w:b/>
                <w:noProof/>
                <w:sz w:val="28"/>
              </w:rPr>
              <w:t>1</w:t>
            </w:r>
            <w:r w:rsidRPr="003F0047">
              <w:rPr>
                <w:b/>
                <w:noProof/>
                <w:sz w:val="28"/>
              </w:rPr>
              <w:t>.</w:t>
            </w:r>
            <w:r w:rsidR="003F0047" w:rsidRPr="003F00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2FC96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D98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DE4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E04A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68225" w:rsidR="001E41F3" w:rsidRDefault="00EB0938">
            <w:pPr>
              <w:pStyle w:val="CRCoverPage"/>
              <w:spacing w:after="0"/>
              <w:ind w:left="100"/>
              <w:rPr>
                <w:noProof/>
              </w:rPr>
            </w:pPr>
            <w:r w:rsidRPr="00EB0938">
              <w:t>Clarification on Positioning Procedure over User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05E37" w:rsidR="001E41F3" w:rsidRDefault="004F6682">
            <w:pPr>
              <w:pStyle w:val="CRCoverPage"/>
              <w:spacing w:after="0"/>
              <w:ind w:left="100"/>
              <w:rPr>
                <w:noProof/>
              </w:rPr>
            </w:pPr>
            <w:r w:rsidRPr="005A03AB">
              <w:rPr>
                <w:noProof/>
              </w:rPr>
              <w:t>5G_eLCS_</w:t>
            </w:r>
            <w:r w:rsidR="005A03AB" w:rsidRPr="005A03AB">
              <w:rPr>
                <w:noProof/>
              </w:rPr>
              <w:t>P</w:t>
            </w:r>
            <w:r w:rsidRPr="005A03AB">
              <w:rPr>
                <w:noProof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07F7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558A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Pr="00045AD9">
              <w:rPr>
                <w:noProof/>
              </w:rPr>
              <w:t>0</w:t>
            </w:r>
            <w:r w:rsidR="00B558A7" w:rsidRPr="00045AD9">
              <w:rPr>
                <w:noProof/>
              </w:rPr>
              <w:t>2</w:t>
            </w:r>
            <w:r w:rsidRPr="00045AD9">
              <w:rPr>
                <w:noProof/>
              </w:rPr>
              <w:t>-</w:t>
            </w:r>
            <w:r w:rsidR="00B558A7" w:rsidRPr="00045AD9">
              <w:rPr>
                <w:noProof/>
              </w:rPr>
              <w:t>1</w:t>
            </w:r>
            <w:r w:rsidR="00044E64" w:rsidRPr="00045AD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700CB" w:rsidR="001E41F3" w:rsidRDefault="005C5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B40E6E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E04AD">
              <w:t>Rel-1</w:t>
            </w:r>
            <w:r w:rsidR="0091294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BB10F" w:rsidR="008356E4" w:rsidRDefault="008356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 </w:t>
            </w:r>
            <w:r w:rsidR="00CC66D2">
              <w:rPr>
                <w:lang w:eastAsia="zh-CN"/>
              </w:rPr>
              <w:t xml:space="preserve">description of </w:t>
            </w:r>
            <w:proofErr w:type="spellStart"/>
            <w:r>
              <w:rPr>
                <w:lang w:eastAsia="zh-CN"/>
              </w:rPr>
              <w:t>caluse</w:t>
            </w:r>
            <w:proofErr w:type="spellEnd"/>
            <w:r>
              <w:rPr>
                <w:lang w:eastAsia="zh-CN"/>
              </w:rPr>
              <w:t xml:space="preserve"> 6.11.4 </w:t>
            </w:r>
            <w:r w:rsidRPr="008356E4">
              <w:rPr>
                <w:lang w:eastAsia="zh-CN"/>
              </w:rPr>
              <w:t>Positioning Procedure over User Plane</w:t>
            </w:r>
            <w:r>
              <w:rPr>
                <w:lang w:eastAsia="zh-CN"/>
              </w:rPr>
              <w:t xml:space="preserve"> </w:t>
            </w:r>
            <w:r w:rsidR="00B408E5">
              <w:rPr>
                <w:lang w:eastAsia="zh-CN"/>
              </w:rPr>
              <w:t xml:space="preserve">may </w:t>
            </w:r>
            <w:r>
              <w:rPr>
                <w:lang w:eastAsia="zh-CN"/>
              </w:rPr>
              <w:t xml:space="preserve">cause misunderstanding that </w:t>
            </w:r>
            <w:r w:rsidR="00994290">
              <w:rPr>
                <w:lang w:eastAsia="zh-CN"/>
              </w:rPr>
              <w:t xml:space="preserve">UE </w:t>
            </w:r>
            <w:r w:rsidR="00EF3F16">
              <w:rPr>
                <w:lang w:eastAsia="zh-CN"/>
              </w:rPr>
              <w:t xml:space="preserve">can send LPP message to LMF directly </w:t>
            </w:r>
            <w:r w:rsidR="007E6F05">
              <w:rPr>
                <w:lang w:eastAsia="zh-CN"/>
              </w:rPr>
              <w:t xml:space="preserve">after </w:t>
            </w:r>
            <w:proofErr w:type="spellStart"/>
            <w:r w:rsidR="007E6F05">
              <w:rPr>
                <w:lang w:eastAsia="zh-CN"/>
              </w:rPr>
              <w:t>establishement</w:t>
            </w:r>
            <w:proofErr w:type="spellEnd"/>
            <w:r w:rsidR="00D42D3D">
              <w:rPr>
                <w:lang w:eastAsia="zh-CN"/>
              </w:rPr>
              <w:t xml:space="preserve"> of </w:t>
            </w:r>
            <w:r w:rsidR="000D448F">
              <w:rPr>
                <w:lang w:eastAsia="zh-CN"/>
              </w:rPr>
              <w:t xml:space="preserve">a </w:t>
            </w:r>
            <w:r w:rsidR="00D42D3D">
              <w:rPr>
                <w:lang w:eastAsia="zh-CN"/>
              </w:rPr>
              <w:t>UP connection between UE and LMF.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66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E1FA2" w:rsidR="001E41F3" w:rsidRPr="002F6FCA" w:rsidRDefault="00C80E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p</w:t>
            </w:r>
            <w:r w:rsidRPr="00C80EA0">
              <w:rPr>
                <w:lang w:eastAsia="zh-CN"/>
              </w:rPr>
              <w:t>rerequisites</w:t>
            </w:r>
            <w:r w:rsidR="00146167">
              <w:rPr>
                <w:lang w:eastAsia="zh-CN"/>
              </w:rPr>
              <w:t xml:space="preserve"> of </w:t>
            </w:r>
            <w:r w:rsidR="002F6FCA">
              <w:rPr>
                <w:lang w:eastAsia="zh-CN"/>
              </w:rPr>
              <w:t xml:space="preserve">clause </w:t>
            </w:r>
            <w:r w:rsidR="002F6FCA" w:rsidRPr="002F6FCA">
              <w:rPr>
                <w:lang w:eastAsia="zh-CN"/>
              </w:rPr>
              <w:t>6.11.4</w:t>
            </w:r>
            <w:r w:rsidR="002F6FCA" w:rsidRPr="002F6FCA">
              <w:rPr>
                <w:lang w:eastAsia="zh-CN"/>
              </w:rPr>
              <w:tab/>
              <w:t>Positioning Procedure over User Plane</w:t>
            </w:r>
            <w:r w:rsidR="006B30E4">
              <w:rPr>
                <w:lang w:eastAsia="zh-CN"/>
              </w:rPr>
              <w:t xml:space="preserve">, </w:t>
            </w:r>
            <w:r w:rsidR="006211F0" w:rsidRPr="006211F0">
              <w:rPr>
                <w:lang w:eastAsia="zh-CN"/>
              </w:rPr>
              <w:t>to include ‘the LMF having decided to use user plane positioning after receiving a positioning request from the AMF’</w:t>
            </w:r>
            <w:r w:rsidR="000C791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3FB7C" w:rsidR="001E41F3" w:rsidRDefault="00A2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m</w:t>
            </w:r>
            <w:r w:rsidR="00116553">
              <w:rPr>
                <w:lang w:eastAsia="zh-CN"/>
              </w:rPr>
              <w:t>ay cause</w:t>
            </w:r>
            <w:r w:rsidR="00A3320C">
              <w:rPr>
                <w:lang w:eastAsia="zh-CN"/>
              </w:rPr>
              <w:t xml:space="preserve"> </w:t>
            </w:r>
            <w:r w:rsidR="000632DE">
              <w:rPr>
                <w:lang w:eastAsia="zh-CN"/>
              </w:rPr>
              <w:t xml:space="preserve">a </w:t>
            </w:r>
            <w:r w:rsidR="00A3320C">
              <w:rPr>
                <w:lang w:eastAsia="zh-CN"/>
              </w:rPr>
              <w:t xml:space="preserve">misunderstanding </w:t>
            </w:r>
            <w:r w:rsidR="006943A7" w:rsidRPr="006943A7">
              <w:rPr>
                <w:lang w:eastAsia="zh-CN"/>
              </w:rPr>
              <w:t xml:space="preserve">regarding </w:t>
            </w:r>
            <w:r>
              <w:rPr>
                <w:lang w:eastAsia="zh-CN"/>
              </w:rPr>
              <w:t>C</w:t>
            </w:r>
            <w:r w:rsidR="002F7D2F" w:rsidRPr="002F7D2F">
              <w:rPr>
                <w:lang w:eastAsia="zh-CN"/>
              </w:rPr>
              <w:t>l</w:t>
            </w:r>
            <w:r w:rsidR="002B1EFC">
              <w:rPr>
                <w:lang w:eastAsia="zh-CN"/>
              </w:rPr>
              <w:t>a</w:t>
            </w:r>
            <w:r w:rsidR="002F7D2F" w:rsidRPr="002F7D2F">
              <w:rPr>
                <w:lang w:eastAsia="zh-CN"/>
              </w:rPr>
              <w:t>use 6.11.4 Positioning Procedure over User Plane</w:t>
            </w:r>
            <w:r w:rsidR="002F7D2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3BA06" w:rsidR="001E41F3" w:rsidRDefault="00BE1D4C">
            <w:pPr>
              <w:pStyle w:val="CRCoverPage"/>
              <w:spacing w:after="0"/>
              <w:ind w:left="100"/>
              <w:rPr>
                <w:noProof/>
              </w:rPr>
            </w:pPr>
            <w:r w:rsidRPr="00BF2648">
              <w:rPr>
                <w:noProof/>
              </w:rPr>
              <w:t>6.11.4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1CECDAB" w14:textId="77777777" w:rsidR="00BE04AD" w:rsidRDefault="00BE04AD" w:rsidP="00BE04AD">
      <w:pPr>
        <w:pStyle w:val="3"/>
        <w:rPr>
          <w:lang w:eastAsia="zh-CN"/>
        </w:rPr>
      </w:pPr>
      <w:bookmarkStart w:id="3" w:name="_Toc185596944"/>
      <w:bookmarkEnd w:id="2"/>
      <w:r>
        <w:rPr>
          <w:lang w:eastAsia="zh-CN"/>
        </w:rPr>
        <w:t>6.11.4</w:t>
      </w:r>
      <w:r>
        <w:rPr>
          <w:lang w:eastAsia="zh-CN"/>
        </w:rPr>
        <w:tab/>
        <w:t>Positioning Procedure over User Plane</w:t>
      </w:r>
      <w:bookmarkEnd w:id="3"/>
    </w:p>
    <w:p w14:paraId="15B4CAF4" w14:textId="3A421A08" w:rsidR="00BE04AD" w:rsidRDefault="00BE04AD" w:rsidP="00BE04AD">
      <w:pPr>
        <w:rPr>
          <w:lang w:eastAsia="zh-CN"/>
        </w:rPr>
      </w:pPr>
      <w:r>
        <w:rPr>
          <w:lang w:eastAsia="zh-CN"/>
        </w:rPr>
        <w:t>The flow below shows a positioning procedure used by an LMF and/or UE over User Plane. The procedure is based on use of the LPP protocol defined in TS 37.355 [20] between the LMF and UE. Prerequisite</w:t>
      </w:r>
      <w:ins w:id="4" w:author="HW-r04" w:date="2025-01-24T10:53:00Z">
        <w:r w:rsidR="006E0C6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5" w:author="HW-r04" w:date="2025-01-24T10:41:00Z">
        <w:r w:rsidDel="007A73FC">
          <w:rPr>
            <w:lang w:eastAsia="zh-CN"/>
          </w:rPr>
          <w:delText xml:space="preserve">of </w:delText>
        </w:r>
      </w:del>
      <w:ins w:id="6" w:author="HW-r04" w:date="2025-01-24T10:41:00Z">
        <w:r w:rsidR="007A73FC">
          <w:rPr>
            <w:lang w:eastAsia="zh-CN"/>
          </w:rPr>
          <w:t xml:space="preserve">for </w:t>
        </w:r>
      </w:ins>
      <w:r>
        <w:rPr>
          <w:lang w:eastAsia="zh-CN"/>
        </w:rPr>
        <w:t>this procedure</w:t>
      </w:r>
      <w:del w:id="7" w:author="HW-r04" w:date="2025-01-24T10:46:00Z">
        <w:r w:rsidDel="00994611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8" w:author="HW-r04" w:date="2025-01-24T10:50:00Z">
        <w:r w:rsidDel="009F0647">
          <w:rPr>
            <w:lang w:eastAsia="zh-CN"/>
          </w:rPr>
          <w:delText xml:space="preserve">is </w:delText>
        </w:r>
      </w:del>
      <w:ins w:id="9" w:author="HW-r04" w:date="2025-01-24T10:50:00Z">
        <w:r w:rsidR="009F0647">
          <w:rPr>
            <w:lang w:eastAsia="zh-CN"/>
          </w:rPr>
          <w:t xml:space="preserve">are </w:t>
        </w:r>
      </w:ins>
      <w:ins w:id="10" w:author="HW-r04" w:date="2025-01-24T10:41:00Z">
        <w:r w:rsidR="0001502E">
          <w:rPr>
            <w:lang w:eastAsia="zh-CN"/>
          </w:rPr>
          <w:t xml:space="preserve">the establishment of </w:t>
        </w:r>
      </w:ins>
      <w:ins w:id="11" w:author="HW-r04" w:date="2025-01-24T10:53:00Z">
        <w:r w:rsidR="006E0C68">
          <w:rPr>
            <w:lang w:eastAsia="zh-CN"/>
          </w:rPr>
          <w:t xml:space="preserve">the </w:t>
        </w:r>
      </w:ins>
      <w:r>
        <w:rPr>
          <w:lang w:eastAsia="zh-CN"/>
        </w:rPr>
        <w:t>User Plane</w:t>
      </w:r>
      <w:ins w:id="12" w:author="HW-r04" w:date="2025-01-24T10:53:00Z">
        <w:r w:rsidR="006E0C68">
          <w:rPr>
            <w:lang w:eastAsia="zh-CN"/>
          </w:rPr>
          <w:t xml:space="preserve"> conne</w:t>
        </w:r>
      </w:ins>
      <w:ins w:id="13" w:author="HW-r04" w:date="2025-01-24T10:54:00Z">
        <w:r w:rsidR="006E0C68">
          <w:rPr>
            <w:lang w:eastAsia="zh-CN"/>
          </w:rPr>
          <w:t>ction</w:t>
        </w:r>
      </w:ins>
      <w:r>
        <w:rPr>
          <w:lang w:eastAsia="zh-CN"/>
        </w:rPr>
        <w:t xml:space="preserve"> </w:t>
      </w:r>
      <w:del w:id="14" w:author="HW-r04" w:date="2025-01-24T10:41:00Z">
        <w:r w:rsidDel="0001502E">
          <w:rPr>
            <w:lang w:eastAsia="zh-CN"/>
          </w:rPr>
          <w:delText xml:space="preserve">establishment </w:delText>
        </w:r>
      </w:del>
      <w:r>
        <w:rPr>
          <w:lang w:eastAsia="zh-CN"/>
        </w:rPr>
        <w:t>between UE and LMF</w:t>
      </w:r>
      <w:ins w:id="15" w:author="HW-r04" w:date="2025-01-24T10:41:00Z">
        <w:r w:rsidR="007475A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" w:author="HW-r04" w:date="2025-01-24T10:41:00Z">
        <w:r w:rsidR="007475AA">
          <w:rPr>
            <w:lang w:eastAsia="zh-CN"/>
          </w:rPr>
          <w:t xml:space="preserve">as </w:t>
        </w:r>
      </w:ins>
      <w:r>
        <w:rPr>
          <w:lang w:eastAsia="zh-CN"/>
        </w:rPr>
        <w:t xml:space="preserve">described in </w:t>
      </w:r>
      <w:del w:id="17" w:author="HW-r04" w:date="2025-01-24T10:39:00Z">
        <w:r w:rsidDel="007A73FC">
          <w:rPr>
            <w:lang w:eastAsia="zh-CN"/>
          </w:rPr>
          <w:delText xml:space="preserve">in </w:delText>
        </w:r>
      </w:del>
      <w:r>
        <w:rPr>
          <w:lang w:eastAsia="zh-CN"/>
        </w:rPr>
        <w:t>clause 6.18</w:t>
      </w:r>
      <w:ins w:id="18" w:author="HW-r04" w:date="2025-01-24T10:41:00Z">
        <w:r w:rsidR="007324DD">
          <w:rPr>
            <w:lang w:eastAsia="zh-CN"/>
          </w:rPr>
          <w:t>,</w:t>
        </w:r>
      </w:ins>
      <w:ins w:id="19" w:author="HW-r04" w:date="2025-01-24T10:38:00Z">
        <w:r w:rsidR="00A4450F">
          <w:rPr>
            <w:lang w:eastAsia="zh-CN"/>
          </w:rPr>
          <w:t xml:space="preserve"> and LMF </w:t>
        </w:r>
      </w:ins>
      <w:ins w:id="20" w:author="HW-r04" w:date="2025-01-24T10:50:00Z">
        <w:r w:rsidR="009B3BB3">
          <w:rPr>
            <w:lang w:eastAsia="zh-CN"/>
          </w:rPr>
          <w:t>having</w:t>
        </w:r>
      </w:ins>
      <w:ins w:id="21" w:author="HW-r04" w:date="2025-01-24T10:45:00Z">
        <w:r w:rsidR="007324DD">
          <w:rPr>
            <w:lang w:eastAsia="zh-CN"/>
          </w:rPr>
          <w:t xml:space="preserve"> </w:t>
        </w:r>
      </w:ins>
      <w:ins w:id="22" w:author="HW-r04" w:date="2025-01-24T10:50:00Z">
        <w:r w:rsidR="00376036">
          <w:rPr>
            <w:lang w:eastAsia="zh-CN"/>
          </w:rPr>
          <w:t>decided to us</w:t>
        </w:r>
      </w:ins>
      <w:ins w:id="23" w:author="HW-r04" w:date="2025-01-24T10:51:00Z">
        <w:r w:rsidR="005A7882">
          <w:rPr>
            <w:lang w:eastAsia="zh-CN"/>
          </w:rPr>
          <w:t>e</w:t>
        </w:r>
      </w:ins>
      <w:ins w:id="24" w:author="HW-r04" w:date="2025-01-24T10:50:00Z">
        <w:r w:rsidR="00376036">
          <w:rPr>
            <w:lang w:eastAsia="zh-CN"/>
          </w:rPr>
          <w:t xml:space="preserve"> </w:t>
        </w:r>
        <w:r w:rsidR="0092056E">
          <w:rPr>
            <w:lang w:eastAsia="zh-CN"/>
          </w:rPr>
          <w:t xml:space="preserve">user plane positioning </w:t>
        </w:r>
        <w:r w:rsidR="00376036">
          <w:rPr>
            <w:lang w:eastAsia="zh-CN"/>
          </w:rPr>
          <w:t xml:space="preserve">after </w:t>
        </w:r>
      </w:ins>
      <w:proofErr w:type="spellStart"/>
      <w:ins w:id="25" w:author="HW-r04" w:date="2025-01-24T10:45:00Z">
        <w:r w:rsidR="007324DD">
          <w:rPr>
            <w:lang w:eastAsia="zh-CN"/>
          </w:rPr>
          <w:t>recei</w:t>
        </w:r>
      </w:ins>
      <w:ins w:id="26" w:author="HW-r04" w:date="2025-01-24T10:54:00Z">
        <w:r w:rsidR="00732529">
          <w:rPr>
            <w:lang w:eastAsia="zh-CN"/>
          </w:rPr>
          <w:t>ng</w:t>
        </w:r>
      </w:ins>
      <w:proofErr w:type="spellEnd"/>
      <w:ins w:id="27" w:author="HW-r04" w:date="2025-01-24T10:45:00Z">
        <w:r w:rsidR="007324DD">
          <w:rPr>
            <w:lang w:eastAsia="zh-CN"/>
          </w:rPr>
          <w:t xml:space="preserve"> a </w:t>
        </w:r>
      </w:ins>
      <w:ins w:id="28" w:author="HW-r04" w:date="2025-01-24T10:46:00Z">
        <w:r w:rsidR="007324DD">
          <w:rPr>
            <w:lang w:eastAsia="zh-CN"/>
          </w:rPr>
          <w:t>positioning request from</w:t>
        </w:r>
      </w:ins>
      <w:ins w:id="29" w:author="HW-r04" w:date="2025-01-24T11:05:00Z">
        <w:r w:rsidR="005A7015">
          <w:rPr>
            <w:lang w:eastAsia="zh-CN"/>
          </w:rPr>
          <w:t xml:space="preserve"> the</w:t>
        </w:r>
      </w:ins>
      <w:ins w:id="30" w:author="HW-r04" w:date="2025-01-24T10:46:00Z">
        <w:r w:rsidR="007324DD">
          <w:rPr>
            <w:lang w:eastAsia="zh-CN"/>
          </w:rPr>
          <w:t xml:space="preserve"> </w:t>
        </w:r>
      </w:ins>
      <w:ins w:id="31" w:author="HW-r04" w:date="2025-01-24T10:54:00Z">
        <w:r w:rsidR="00930AE3">
          <w:rPr>
            <w:lang w:eastAsia="zh-CN"/>
          </w:rPr>
          <w:t>AMF</w:t>
        </w:r>
      </w:ins>
      <w:r>
        <w:rPr>
          <w:lang w:eastAsia="zh-CN"/>
        </w:rPr>
        <w:t>.</w:t>
      </w:r>
    </w:p>
    <w:p w14:paraId="53DA9E19" w14:textId="77777777" w:rsidR="00BE04AD" w:rsidRDefault="00BE04AD" w:rsidP="00BE04AD">
      <w:pPr>
        <w:pStyle w:val="TH"/>
        <w:rPr>
          <w:lang w:eastAsia="zh-CN"/>
        </w:rPr>
      </w:pPr>
      <w:r w:rsidRPr="003D5AA1">
        <w:object w:dxaOrig="12818" w:dyaOrig="4058" w14:anchorId="0FCF6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pt;height:125.65pt" o:ole="">
            <v:imagedata r:id="rId12" o:title=""/>
          </v:shape>
          <o:OLEObject Type="Embed" ProgID="Visio.Drawing.15" ShapeID="_x0000_i1025" DrawAspect="Content" ObjectID="_1800714895" r:id="rId13"/>
        </w:object>
      </w:r>
    </w:p>
    <w:p w14:paraId="04F00C69" w14:textId="77777777" w:rsidR="00BE04AD" w:rsidRDefault="00BE04AD" w:rsidP="00BE04AD">
      <w:pPr>
        <w:pStyle w:val="TF"/>
        <w:rPr>
          <w:lang w:eastAsia="zh-CN"/>
        </w:rPr>
      </w:pPr>
      <w:bookmarkStart w:id="32" w:name="_CRFigure6_11_41"/>
      <w:r>
        <w:rPr>
          <w:lang w:eastAsia="zh-CN"/>
        </w:rPr>
        <w:t xml:space="preserve">Figure </w:t>
      </w:r>
      <w:bookmarkEnd w:id="32"/>
      <w:r>
        <w:rPr>
          <w:lang w:eastAsia="zh-CN"/>
        </w:rPr>
        <w:t>6.11.4-1: Positioning Procedure over User Plane</w:t>
      </w:r>
    </w:p>
    <w:p w14:paraId="0818DE22" w14:textId="77777777" w:rsidR="00BE04AD" w:rsidRDefault="00BE04AD" w:rsidP="00BE04A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[Optional] The UE or LMF use the Secure UP transfer one or multiple LPP message(s). If LMF starts the procedure the LMF may request location information and/or measurements from the UE, and/or </w:t>
      </w:r>
      <w:proofErr w:type="gramStart"/>
      <w:r>
        <w:rPr>
          <w:lang w:eastAsia="zh-CN"/>
        </w:rPr>
        <w:t>provide assistance</w:t>
      </w:r>
      <w:proofErr w:type="gramEnd"/>
      <w:r>
        <w:rPr>
          <w:lang w:eastAsia="zh-CN"/>
        </w:rPr>
        <w:t xml:space="preserve"> data to/from the UE and/or query for the capabilities; if UE starts procedure, UE may request assistance data from LMF and/or providing location data and/or capability information to LMF.</w:t>
      </w:r>
    </w:p>
    <w:p w14:paraId="3D0E647E" w14:textId="77777777" w:rsidR="00BE04AD" w:rsidRDefault="00BE04AD" w:rsidP="00BE04A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[Optional] The UE or LMF processes capabilities information, assistance data, and/or location measurements/calculations.</w:t>
      </w:r>
    </w:p>
    <w:p w14:paraId="6C31FAB5" w14:textId="77777777" w:rsidR="00BE04AD" w:rsidRDefault="00BE04AD" w:rsidP="00BE04A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[Optional] The UE or LMF may send one or multiple LPP message(s) using the Secure UP transfer.</w:t>
      </w:r>
    </w:p>
    <w:p w14:paraId="58DE77F2" w14:textId="38396840" w:rsidR="00CA6447" w:rsidRPr="007E1420" w:rsidRDefault="00BE04AD" w:rsidP="0061644D">
      <w:pPr>
        <w:pStyle w:val="NO"/>
        <w:rPr>
          <w:noProof/>
        </w:rPr>
      </w:pPr>
      <w:r>
        <w:rPr>
          <w:lang w:eastAsia="zh-CN"/>
        </w:rPr>
        <w:t>NOTE:</w:t>
      </w:r>
      <w:r>
        <w:rPr>
          <w:lang w:eastAsia="zh-CN"/>
        </w:rPr>
        <w:tab/>
        <w:t>Step 1, step 2 and step 3 can occur in any order, sequentially or concurrently.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CD8EE" w14:textId="77777777" w:rsidR="00DF7C56" w:rsidRDefault="00DF7C56">
      <w:r>
        <w:separator/>
      </w:r>
    </w:p>
  </w:endnote>
  <w:endnote w:type="continuationSeparator" w:id="0">
    <w:p w14:paraId="5764FB6A" w14:textId="77777777" w:rsidR="00DF7C56" w:rsidRDefault="00DF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C67D2" w14:textId="77777777" w:rsidR="00DF7C56" w:rsidRDefault="00DF7C56">
      <w:r>
        <w:separator/>
      </w:r>
    </w:p>
  </w:footnote>
  <w:footnote w:type="continuationSeparator" w:id="0">
    <w:p w14:paraId="7B8CFEC3" w14:textId="77777777" w:rsidR="00DF7C56" w:rsidRDefault="00DF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E3"/>
    <w:rsid w:val="0001502E"/>
    <w:rsid w:val="00022E4A"/>
    <w:rsid w:val="00044E64"/>
    <w:rsid w:val="00045AD9"/>
    <w:rsid w:val="000632DE"/>
    <w:rsid w:val="00070E09"/>
    <w:rsid w:val="00076706"/>
    <w:rsid w:val="00092EB9"/>
    <w:rsid w:val="000A6394"/>
    <w:rsid w:val="000B5938"/>
    <w:rsid w:val="000B7FC2"/>
    <w:rsid w:val="000B7FED"/>
    <w:rsid w:val="000C038A"/>
    <w:rsid w:val="000C6598"/>
    <w:rsid w:val="000C7911"/>
    <w:rsid w:val="000D448F"/>
    <w:rsid w:val="000D44B3"/>
    <w:rsid w:val="000D7BDC"/>
    <w:rsid w:val="00116553"/>
    <w:rsid w:val="00131849"/>
    <w:rsid w:val="00145D43"/>
    <w:rsid w:val="00146167"/>
    <w:rsid w:val="00192C46"/>
    <w:rsid w:val="001A08B3"/>
    <w:rsid w:val="001A7B60"/>
    <w:rsid w:val="001B52F0"/>
    <w:rsid w:val="001B7A65"/>
    <w:rsid w:val="001E20A3"/>
    <w:rsid w:val="001E41F3"/>
    <w:rsid w:val="001E4D55"/>
    <w:rsid w:val="002169D0"/>
    <w:rsid w:val="00222826"/>
    <w:rsid w:val="0023327A"/>
    <w:rsid w:val="0026004D"/>
    <w:rsid w:val="002640DD"/>
    <w:rsid w:val="00275D12"/>
    <w:rsid w:val="00284FEB"/>
    <w:rsid w:val="002860C4"/>
    <w:rsid w:val="002B1EFC"/>
    <w:rsid w:val="002B5741"/>
    <w:rsid w:val="002E472E"/>
    <w:rsid w:val="002F6949"/>
    <w:rsid w:val="002F6FCA"/>
    <w:rsid w:val="002F7D2F"/>
    <w:rsid w:val="00305409"/>
    <w:rsid w:val="00345F57"/>
    <w:rsid w:val="00357A44"/>
    <w:rsid w:val="003609EF"/>
    <w:rsid w:val="0036231A"/>
    <w:rsid w:val="00374DD4"/>
    <w:rsid w:val="00376036"/>
    <w:rsid w:val="003E1A36"/>
    <w:rsid w:val="003F0047"/>
    <w:rsid w:val="004006F2"/>
    <w:rsid w:val="00410371"/>
    <w:rsid w:val="004242F1"/>
    <w:rsid w:val="00497948"/>
    <w:rsid w:val="004B75B7"/>
    <w:rsid w:val="004D525E"/>
    <w:rsid w:val="004F6682"/>
    <w:rsid w:val="005141D9"/>
    <w:rsid w:val="0051580D"/>
    <w:rsid w:val="00547111"/>
    <w:rsid w:val="00587A8B"/>
    <w:rsid w:val="0059064B"/>
    <w:rsid w:val="00592D74"/>
    <w:rsid w:val="005A03AB"/>
    <w:rsid w:val="005A7015"/>
    <w:rsid w:val="005A7882"/>
    <w:rsid w:val="005B39FF"/>
    <w:rsid w:val="005C502C"/>
    <w:rsid w:val="005E2C44"/>
    <w:rsid w:val="0061644D"/>
    <w:rsid w:val="00621188"/>
    <w:rsid w:val="006211F0"/>
    <w:rsid w:val="006257ED"/>
    <w:rsid w:val="00653DE4"/>
    <w:rsid w:val="00665C47"/>
    <w:rsid w:val="006943A7"/>
    <w:rsid w:val="00695808"/>
    <w:rsid w:val="006B30E4"/>
    <w:rsid w:val="006B46FB"/>
    <w:rsid w:val="006E0C68"/>
    <w:rsid w:val="006E21FB"/>
    <w:rsid w:val="00703231"/>
    <w:rsid w:val="00716B38"/>
    <w:rsid w:val="007232ED"/>
    <w:rsid w:val="007324DD"/>
    <w:rsid w:val="00732529"/>
    <w:rsid w:val="007475AA"/>
    <w:rsid w:val="00792342"/>
    <w:rsid w:val="007977A8"/>
    <w:rsid w:val="007A73FC"/>
    <w:rsid w:val="007B512A"/>
    <w:rsid w:val="007C2097"/>
    <w:rsid w:val="007D6A07"/>
    <w:rsid w:val="007E1420"/>
    <w:rsid w:val="007E6F05"/>
    <w:rsid w:val="007F7259"/>
    <w:rsid w:val="00801BED"/>
    <w:rsid w:val="008040A8"/>
    <w:rsid w:val="008250EB"/>
    <w:rsid w:val="008279FA"/>
    <w:rsid w:val="008356E4"/>
    <w:rsid w:val="008626E7"/>
    <w:rsid w:val="00870EE7"/>
    <w:rsid w:val="008863B9"/>
    <w:rsid w:val="008A45A6"/>
    <w:rsid w:val="008C6AB2"/>
    <w:rsid w:val="008D3CCC"/>
    <w:rsid w:val="008D4ABD"/>
    <w:rsid w:val="008D4F6E"/>
    <w:rsid w:val="008F3789"/>
    <w:rsid w:val="008F686C"/>
    <w:rsid w:val="00907951"/>
    <w:rsid w:val="00912946"/>
    <w:rsid w:val="009148DE"/>
    <w:rsid w:val="0092056E"/>
    <w:rsid w:val="00925F33"/>
    <w:rsid w:val="00930AE3"/>
    <w:rsid w:val="00941E30"/>
    <w:rsid w:val="009531B0"/>
    <w:rsid w:val="009741B3"/>
    <w:rsid w:val="009777D9"/>
    <w:rsid w:val="00991B88"/>
    <w:rsid w:val="00994290"/>
    <w:rsid w:val="00994611"/>
    <w:rsid w:val="009A5753"/>
    <w:rsid w:val="009A579D"/>
    <w:rsid w:val="009B3BB3"/>
    <w:rsid w:val="009D7C5D"/>
    <w:rsid w:val="009E3297"/>
    <w:rsid w:val="009F0647"/>
    <w:rsid w:val="009F734F"/>
    <w:rsid w:val="00A20B11"/>
    <w:rsid w:val="00A246B6"/>
    <w:rsid w:val="00A3320C"/>
    <w:rsid w:val="00A4450F"/>
    <w:rsid w:val="00A47E70"/>
    <w:rsid w:val="00A50CF0"/>
    <w:rsid w:val="00A548B7"/>
    <w:rsid w:val="00A7671C"/>
    <w:rsid w:val="00AA2CBC"/>
    <w:rsid w:val="00AC5820"/>
    <w:rsid w:val="00AD1CD8"/>
    <w:rsid w:val="00B051FA"/>
    <w:rsid w:val="00B172D4"/>
    <w:rsid w:val="00B258BB"/>
    <w:rsid w:val="00B408E5"/>
    <w:rsid w:val="00B558A7"/>
    <w:rsid w:val="00B67B97"/>
    <w:rsid w:val="00B968C8"/>
    <w:rsid w:val="00BA3EC5"/>
    <w:rsid w:val="00BA51D9"/>
    <w:rsid w:val="00BB59A2"/>
    <w:rsid w:val="00BB5DFC"/>
    <w:rsid w:val="00BC5DFD"/>
    <w:rsid w:val="00BD279D"/>
    <w:rsid w:val="00BD6BB8"/>
    <w:rsid w:val="00BE04AD"/>
    <w:rsid w:val="00BE1D4C"/>
    <w:rsid w:val="00BF2648"/>
    <w:rsid w:val="00C415A3"/>
    <w:rsid w:val="00C66BA2"/>
    <w:rsid w:val="00C72604"/>
    <w:rsid w:val="00C80EA0"/>
    <w:rsid w:val="00C870F6"/>
    <w:rsid w:val="00C95985"/>
    <w:rsid w:val="00C96536"/>
    <w:rsid w:val="00CA2972"/>
    <w:rsid w:val="00CA6447"/>
    <w:rsid w:val="00CC5026"/>
    <w:rsid w:val="00CC66D2"/>
    <w:rsid w:val="00CC68D0"/>
    <w:rsid w:val="00CD7F54"/>
    <w:rsid w:val="00D03F9A"/>
    <w:rsid w:val="00D06D51"/>
    <w:rsid w:val="00D170B6"/>
    <w:rsid w:val="00D24991"/>
    <w:rsid w:val="00D42D3D"/>
    <w:rsid w:val="00D50255"/>
    <w:rsid w:val="00D66520"/>
    <w:rsid w:val="00D84AE9"/>
    <w:rsid w:val="00D9124E"/>
    <w:rsid w:val="00DB6881"/>
    <w:rsid w:val="00DE34CF"/>
    <w:rsid w:val="00DF7C56"/>
    <w:rsid w:val="00E02A02"/>
    <w:rsid w:val="00E13F3D"/>
    <w:rsid w:val="00E34898"/>
    <w:rsid w:val="00E71123"/>
    <w:rsid w:val="00EB0938"/>
    <w:rsid w:val="00EB09B7"/>
    <w:rsid w:val="00EE7D7C"/>
    <w:rsid w:val="00EF3F16"/>
    <w:rsid w:val="00F25D98"/>
    <w:rsid w:val="00F300FB"/>
    <w:rsid w:val="00F351D0"/>
    <w:rsid w:val="00FA649A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E04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0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04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04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5902B-E9C0-4D15-86E3-F6E77569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Guanglei</cp:lastModifiedBy>
  <cp:revision>14</cp:revision>
  <cp:lastPrinted>1900-01-01T00:00:00Z</cp:lastPrinted>
  <dcterms:created xsi:type="dcterms:W3CDTF">2025-01-24T03:09:00Z</dcterms:created>
  <dcterms:modified xsi:type="dcterms:W3CDTF">2025-02-10T09:11:00Z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1738744046</vt:lpwstr>
  </property>
</Properties>
</file>